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B3" w:rsidRDefault="000C48B3" w:rsidP="000C4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>
        <w:rPr>
          <w:b/>
          <w:i/>
          <w:noProof/>
          <w:sz w:val="28"/>
        </w:rPr>
        <w:t>4427</w:t>
      </w:r>
    </w:p>
    <w:p w:rsidR="000C48B3" w:rsidRDefault="000C48B3" w:rsidP="000C48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S3-19xxxx</w:t>
      </w:r>
    </w:p>
    <w:p w:rsidR="000C48B3" w:rsidRDefault="000C48B3" w:rsidP="000C48B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C48B3" w:rsidRDefault="000C48B3" w:rsidP="000C48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Nokia, Nokia Shanghai Bell</w:t>
      </w:r>
    </w:p>
    <w:p w:rsidR="000C48B3" w:rsidRDefault="000C48B3" w:rsidP="000C48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Security for TSC service</w:t>
      </w:r>
    </w:p>
    <w:p w:rsidR="000C48B3" w:rsidRDefault="000C48B3" w:rsidP="000C48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0C48B3" w:rsidRDefault="000C48B3" w:rsidP="000C48B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5.1.</w:t>
      </w:r>
    </w:p>
    <w:p w:rsidR="000C48B3" w:rsidRDefault="000C48B3" w:rsidP="000C48B3">
      <w:pPr>
        <w:pStyle w:val="Heading1"/>
      </w:pPr>
      <w:r>
        <w:t>1</w:t>
      </w:r>
      <w:r>
        <w:tab/>
        <w:t>Decision/action requested</w:t>
      </w:r>
    </w:p>
    <w:p w:rsidR="000C48B3" w:rsidRDefault="000C48B3" w:rsidP="000C4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hint="eastAsia"/>
          <w:lang w:eastAsia="zh-CN"/>
        </w:rPr>
      </w:pPr>
      <w:r w:rsidRPr="000C48B3">
        <w:rPr>
          <w:lang w:eastAsia="zh-CN"/>
        </w:rPr>
        <w:t xml:space="preserve">This is the CR S3-193707 as agreed in last meeting for reference. It </w:t>
      </w:r>
      <w:r>
        <w:rPr>
          <w:lang w:eastAsia="zh-CN"/>
        </w:rPr>
        <w:t>was</w:t>
      </w:r>
      <w:r w:rsidRPr="000C48B3">
        <w:rPr>
          <w:lang w:eastAsia="zh-CN"/>
        </w:rPr>
        <w:t xml:space="preserve"> uploaded for information, because it is proposed in S3-194406 to update the previous </w:t>
      </w:r>
      <w:proofErr w:type="spellStart"/>
      <w:r w:rsidRPr="000C48B3">
        <w:rPr>
          <w:lang w:eastAsia="zh-CN"/>
        </w:rPr>
        <w:t>draftCR</w:t>
      </w:r>
      <w:proofErr w:type="spellEnd"/>
      <w:r w:rsidRPr="000C48B3">
        <w:rPr>
          <w:lang w:eastAsia="zh-CN"/>
        </w:rPr>
        <w:t xml:space="preserve"> by adding an additional headline, which allows a better structuring of the clause.</w:t>
      </w:r>
      <w:bookmarkStart w:id="0" w:name="_GoBack"/>
      <w:bookmarkEnd w:id="0"/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59D0">
        <w:fldChar w:fldCharType="begin"/>
      </w:r>
      <w:r w:rsidR="00E359D0">
        <w:instrText xml:space="preserve"> DOCPROPERTY  TSG/WGRef  \* MERGEFORMAT </w:instrText>
      </w:r>
      <w:r w:rsidR="00E359D0"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E359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59D0">
        <w:fldChar w:fldCharType="begin"/>
      </w:r>
      <w:r w:rsidR="00E359D0">
        <w:instrText xml:space="preserve"> DOCPROPERTY  MtgSeq  \* MERGEFORMAT </w:instrText>
      </w:r>
      <w:r w:rsidR="00E359D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96 Ad-Hoc</w:t>
      </w:r>
      <w:r w:rsidR="00E359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59D0">
        <w:fldChar w:fldCharType="begin"/>
      </w:r>
      <w:r w:rsidR="00E359D0">
        <w:instrText xml:space="preserve"> DOCPROPERTY  Tdoc#  \* MERGEFORMAT </w:instrText>
      </w:r>
      <w:r w:rsidR="00E359D0"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590E7C">
        <w:rPr>
          <w:b/>
          <w:i/>
          <w:noProof/>
          <w:sz w:val="28"/>
        </w:rPr>
        <w:t>3</w:t>
      </w:r>
      <w:r w:rsidR="00E359D0">
        <w:rPr>
          <w:b/>
          <w:i/>
          <w:noProof/>
          <w:sz w:val="28"/>
        </w:rPr>
        <w:fldChar w:fldCharType="end"/>
      </w:r>
      <w:r w:rsidR="00446362">
        <w:rPr>
          <w:b/>
          <w:i/>
          <w:noProof/>
          <w:sz w:val="28"/>
        </w:rPr>
        <w:t>70</w:t>
      </w:r>
      <w:r w:rsidR="00444C63">
        <w:rPr>
          <w:b/>
          <w:i/>
          <w:noProof/>
          <w:sz w:val="28"/>
        </w:rPr>
        <w:t>7</w:t>
      </w:r>
    </w:p>
    <w:p w:rsidR="001E41F3" w:rsidRDefault="00E359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290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E2903">
        <w:rPr>
          <w:b/>
          <w:noProof/>
          <w:sz w:val="24"/>
        </w:rPr>
        <w:t>China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64AFB">
            <w:pPr>
              <w:pStyle w:val="CRCoverPage"/>
              <w:spacing w:after="0"/>
              <w:jc w:val="center"/>
              <w:rPr>
                <w:noProof/>
              </w:rPr>
            </w:pPr>
            <w:r w:rsidRPr="002221B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59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9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59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5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for </w:t>
            </w:r>
            <w:r w:rsidR="008F39F6">
              <w:t>TSC</w:t>
            </w:r>
            <w:r w:rsidR="00AF4188"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5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5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r w:rsidR="002B591F">
              <w:rPr>
                <w:noProof/>
              </w:rPr>
              <w:t>Vertical_LAN_SEC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591F">
              <w:rPr>
                <w:noProof/>
              </w:rPr>
              <w:t>18.10.2019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5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TSC mentioned in TS so far. Security statement to be added.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5B8" w:rsidRDefault="00105AA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33.819 conclusion 7.2, a</w:t>
            </w:r>
            <w:r w:rsidR="001A75B8">
              <w:rPr>
                <w:noProof/>
              </w:rPr>
              <w:t>ddition of an annex on security for TSC services with reference to architecture spec.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statement on security for TSC services.</w:t>
            </w:r>
          </w:p>
        </w:tc>
      </w:tr>
      <w:tr w:rsidR="001A75B8" w:rsidTr="00547111">
        <w:tc>
          <w:tcPr>
            <w:tcW w:w="2694" w:type="dxa"/>
            <w:gridSpan w:val="2"/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Y (new)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B8" w:rsidRPr="008863B9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5B8" w:rsidRPr="008863B9" w:rsidRDefault="001A75B8" w:rsidP="001A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C612B" w:rsidRDefault="009C612B">
      <w:pPr>
        <w:rPr>
          <w:noProof/>
          <w:sz w:val="40"/>
          <w:szCs w:val="40"/>
        </w:rPr>
      </w:pPr>
    </w:p>
    <w:p w:rsidR="009C612B" w:rsidRDefault="009C612B">
      <w:pPr>
        <w:rPr>
          <w:noProof/>
          <w:sz w:val="40"/>
          <w:szCs w:val="40"/>
        </w:rPr>
      </w:pPr>
    </w:p>
    <w:p w:rsidR="00D30E59" w:rsidRPr="00AE720A" w:rsidRDefault="002B591F" w:rsidP="00D30E59">
      <w:pPr>
        <w:pStyle w:val="EditorsNote"/>
        <w:rPr>
          <w:noProof/>
          <w:color w:val="auto"/>
          <w:sz w:val="40"/>
          <w:szCs w:val="40"/>
        </w:rPr>
      </w:pPr>
      <w:r w:rsidRPr="00AE720A">
        <w:rPr>
          <w:noProof/>
          <w:color w:val="auto"/>
          <w:sz w:val="40"/>
          <w:szCs w:val="40"/>
        </w:rPr>
        <w:t>*************** START OF CHANGE</w:t>
      </w:r>
    </w:p>
    <w:p w:rsidR="00085049" w:rsidRPr="007B0C8B" w:rsidRDefault="00085049" w:rsidP="00085049">
      <w:pPr>
        <w:pStyle w:val="Heading1"/>
      </w:pPr>
      <w:bookmarkStart w:id="3" w:name="_Toc19634549"/>
      <w:r w:rsidRPr="007B0C8B">
        <w:t>2</w:t>
      </w:r>
      <w:r w:rsidRPr="007B0C8B">
        <w:tab/>
        <w:t>References</w:t>
      </w:r>
      <w:bookmarkEnd w:id="3"/>
    </w:p>
    <w:p w:rsidR="00085049" w:rsidRPr="007B0C8B" w:rsidRDefault="00085049" w:rsidP="00085049">
      <w:r w:rsidRPr="007B0C8B">
        <w:t>The following documents contain provisions which, through reference in this text, constitute provisions of the present document.</w:t>
      </w:r>
    </w:p>
    <w:p w:rsidR="00085049" w:rsidRPr="007B0C8B" w:rsidRDefault="00085049" w:rsidP="00085049">
      <w:pPr>
        <w:pStyle w:val="B1"/>
      </w:pPr>
      <w:bookmarkStart w:id="4" w:name="OLE_LINK2"/>
      <w:bookmarkStart w:id="5" w:name="OLE_LINK3"/>
      <w:bookmarkStart w:id="6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:rsidR="00085049" w:rsidRPr="007B0C8B" w:rsidRDefault="00085049" w:rsidP="00085049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:rsidR="00085049" w:rsidRPr="007B0C8B" w:rsidRDefault="00085049" w:rsidP="00085049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4"/>
    <w:bookmarkEnd w:id="5"/>
    <w:bookmarkEnd w:id="6"/>
    <w:p w:rsidR="00085049" w:rsidRPr="007B0C8B" w:rsidRDefault="00085049" w:rsidP="00085049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:rsidR="00085049" w:rsidRPr="007B0C8B" w:rsidRDefault="00085049" w:rsidP="00085049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:rsidR="00085049" w:rsidRPr="007B0C8B" w:rsidRDefault="00085049" w:rsidP="00085049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:rsidR="00085049" w:rsidRPr="007B0C8B" w:rsidRDefault="00085049" w:rsidP="00085049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:rsidR="00085049" w:rsidRPr="007B0C8B" w:rsidRDefault="00085049" w:rsidP="00085049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:rsidR="00085049" w:rsidRPr="007B0C8B" w:rsidRDefault="00085049" w:rsidP="00085049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:rsidR="00085049" w:rsidRPr="007B0C8B" w:rsidRDefault="00085049" w:rsidP="00085049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:rsidR="00085049" w:rsidRPr="007B0C8B" w:rsidRDefault="00085049" w:rsidP="00085049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:rsidR="00085049" w:rsidRPr="007B0C8B" w:rsidRDefault="00085049" w:rsidP="00085049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:rsidR="00085049" w:rsidRPr="007B0C8B" w:rsidRDefault="00085049" w:rsidP="00085049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:rsidR="00085049" w:rsidRPr="007B0C8B" w:rsidRDefault="00085049" w:rsidP="00085049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:rsidR="00085049" w:rsidRDefault="00085049" w:rsidP="00085049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:rsidR="00085049" w:rsidRPr="001C7E4A" w:rsidRDefault="00085049" w:rsidP="00085049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:rsidR="00085049" w:rsidRPr="007B0C8B" w:rsidRDefault="00085049" w:rsidP="00085049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:rsidR="00085049" w:rsidRPr="007B0C8B" w:rsidRDefault="00085049" w:rsidP="00085049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:rsidR="00085049" w:rsidRPr="007B0C8B" w:rsidRDefault="00085049" w:rsidP="00085049">
      <w:pPr>
        <w:pStyle w:val="EX"/>
      </w:pPr>
      <w:r w:rsidRPr="007B0C8B">
        <w:lastRenderedPageBreak/>
        <w:t>[16]</w:t>
      </w:r>
      <w:r w:rsidRPr="007B0C8B">
        <w:tab/>
        <w:t>NIST Special Publication 800-38A (2001): "Recommendation for Block Cipher Modes of Operation".</w:t>
      </w:r>
    </w:p>
    <w:p w:rsidR="00085049" w:rsidRPr="007B0C8B" w:rsidRDefault="00085049" w:rsidP="00085049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:rsidR="00085049" w:rsidRPr="007B0C8B" w:rsidRDefault="00085049" w:rsidP="00085049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:rsidR="00085049" w:rsidRPr="007B0C8B" w:rsidRDefault="00085049" w:rsidP="00085049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:rsidR="00085049" w:rsidRPr="007B0C8B" w:rsidRDefault="00085049" w:rsidP="00085049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:rsidR="00085049" w:rsidRPr="007B0C8B" w:rsidRDefault="00085049" w:rsidP="00085049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:rsidR="00085049" w:rsidRPr="007B0C8B" w:rsidRDefault="00085049" w:rsidP="00085049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:rsidR="00085049" w:rsidRPr="007B0C8B" w:rsidRDefault="00085049" w:rsidP="00085049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:rsidR="00085049" w:rsidRPr="007B0C8B" w:rsidRDefault="00085049" w:rsidP="00085049">
      <w:pPr>
        <w:pStyle w:val="EX"/>
      </w:pPr>
      <w:r w:rsidRPr="007B0C8B">
        <w:t>[26]</w:t>
      </w:r>
      <w:r w:rsidRPr="007B0C8B">
        <w:tab/>
      </w:r>
      <w:r>
        <w:t>Void</w:t>
      </w:r>
    </w:p>
    <w:p w:rsidR="00085049" w:rsidRPr="007B0C8B" w:rsidRDefault="00085049" w:rsidP="00085049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:rsidR="00085049" w:rsidRPr="007B0C8B" w:rsidRDefault="00085049" w:rsidP="00085049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:rsidR="00085049" w:rsidRPr="007B0C8B" w:rsidRDefault="00085049" w:rsidP="00085049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Hyperlink"/>
          </w:rPr>
          <w:t>http://www.secg.org/sec1-v2.pdf</w:t>
        </w:r>
      </w:hyperlink>
    </w:p>
    <w:p w:rsidR="00085049" w:rsidRPr="007B0C8B" w:rsidRDefault="00085049" w:rsidP="00085049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</w:p>
    <w:p w:rsidR="00085049" w:rsidRPr="007B0C8B" w:rsidRDefault="00085049" w:rsidP="00085049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:rsidR="00085049" w:rsidRPr="007B0C8B" w:rsidRDefault="00085049" w:rsidP="00085049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:rsidR="00085049" w:rsidRPr="007B0C8B" w:rsidRDefault="00085049" w:rsidP="00085049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:rsidR="00085049" w:rsidRPr="007B0C8B" w:rsidRDefault="00085049" w:rsidP="00085049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:rsidR="00085049" w:rsidRPr="007B0C8B" w:rsidRDefault="00085049" w:rsidP="00085049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:rsidR="00085049" w:rsidRPr="007B0C8B" w:rsidRDefault="00085049" w:rsidP="00085049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:rsidR="00085049" w:rsidRPr="007B0C8B" w:rsidRDefault="00085049" w:rsidP="00085049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:rsidR="00085049" w:rsidRPr="007B0C8B" w:rsidRDefault="00085049" w:rsidP="00085049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:rsidR="00085049" w:rsidRPr="007B0C8B" w:rsidRDefault="00085049" w:rsidP="00085049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:rsidR="00085049" w:rsidRDefault="00085049" w:rsidP="00085049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:rsidR="00085049" w:rsidRDefault="00085049" w:rsidP="00085049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:rsidR="00085049" w:rsidRDefault="00085049" w:rsidP="00085049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:rsidR="00085049" w:rsidRDefault="00085049" w:rsidP="00085049">
      <w:pPr>
        <w:pStyle w:val="EX"/>
      </w:pPr>
      <w:bookmarkStart w:id="7" w:name="_Hlk525285309"/>
      <w:r>
        <w:t>[43]</w:t>
      </w:r>
      <w:r>
        <w:tab/>
        <w:t>IETF RFC 6749: "OAuth2.0 Authorization Framework".</w:t>
      </w:r>
    </w:p>
    <w:bookmarkEnd w:id="7"/>
    <w:p w:rsidR="00085049" w:rsidRDefault="00085049" w:rsidP="00085049">
      <w:pPr>
        <w:pStyle w:val="EX"/>
      </w:pPr>
      <w:r>
        <w:t>[44]</w:t>
      </w:r>
      <w:r>
        <w:tab/>
        <w:t>IETF RFC 7519: "JSON Web Token (JWT)".</w:t>
      </w:r>
    </w:p>
    <w:p w:rsidR="00085049" w:rsidRDefault="00085049" w:rsidP="00085049">
      <w:pPr>
        <w:pStyle w:val="EX"/>
      </w:pPr>
      <w:r>
        <w:t>[45]</w:t>
      </w:r>
      <w:r>
        <w:tab/>
        <w:t>IETF RFC 7515: "JSON Web Signature (JWS)".</w:t>
      </w:r>
    </w:p>
    <w:p w:rsidR="00085049" w:rsidRDefault="00085049" w:rsidP="00085049">
      <w:pPr>
        <w:pStyle w:val="EX"/>
      </w:pPr>
      <w:r>
        <w:lastRenderedPageBreak/>
        <w:t>[46</w:t>
      </w:r>
      <w:r w:rsidRPr="00880F7A">
        <w:t>]</w:t>
      </w:r>
      <w:r w:rsidRPr="00880F7A">
        <w:tab/>
        <w:t>IETF RFC 7748: "Elliptic Curves for Security".</w:t>
      </w:r>
    </w:p>
    <w:p w:rsidR="00085049" w:rsidRDefault="00085049" w:rsidP="00085049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:rsidR="00085049" w:rsidRDefault="00085049" w:rsidP="00085049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:rsidR="00085049" w:rsidRDefault="00085049" w:rsidP="00085049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:rsidR="00085049" w:rsidRDefault="00085049" w:rsidP="00085049">
      <w:pPr>
        <w:pStyle w:val="EX"/>
      </w:pPr>
      <w:r>
        <w:t>[50]</w:t>
      </w:r>
      <w:r>
        <w:tab/>
        <w:t>IETF RFC 6066: "Transport Layer Security (TLS) Extensions: Extension Definitions".</w:t>
      </w:r>
    </w:p>
    <w:p w:rsidR="00085049" w:rsidRDefault="00085049" w:rsidP="00085049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:rsidR="00085049" w:rsidRDefault="00085049" w:rsidP="00085049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:rsidR="00085049" w:rsidRDefault="00085049" w:rsidP="00085049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:rsidR="00085049" w:rsidRDefault="00085049" w:rsidP="00085049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:rsidR="00085049" w:rsidRDefault="00085049" w:rsidP="00085049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:rsidR="00085049" w:rsidRPr="007F4AE2" w:rsidRDefault="00085049" w:rsidP="00085049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:rsidR="00085049" w:rsidRDefault="00085049" w:rsidP="00085049">
      <w:pPr>
        <w:pStyle w:val="EX"/>
      </w:pPr>
      <w:r>
        <w:t>[57]</w:t>
      </w:r>
      <w:r>
        <w:tab/>
        <w:t>IETF RFC 7542: "The Network Access Identifier".</w:t>
      </w:r>
    </w:p>
    <w:p w:rsidR="00085049" w:rsidRDefault="00085049" w:rsidP="00085049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:rsidR="00085049" w:rsidRDefault="00085049" w:rsidP="00085049">
      <w:pPr>
        <w:pStyle w:val="EX"/>
      </w:pPr>
      <w:r>
        <w:t>[59]</w:t>
      </w:r>
      <w:r>
        <w:tab/>
        <w:t xml:space="preserve">IETF RFC 7516: "JSON Web Encryption (JWE)". </w:t>
      </w:r>
    </w:p>
    <w:p w:rsidR="00085049" w:rsidRDefault="00085049" w:rsidP="000850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:rsidR="00085049" w:rsidRDefault="00085049" w:rsidP="00085049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:rsidR="00085049" w:rsidRDefault="00085049" w:rsidP="00085049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:rsidR="00085049" w:rsidRDefault="00085049" w:rsidP="00085049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:rsidR="00085049" w:rsidRDefault="00085049" w:rsidP="00085049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:rsidR="00085049" w:rsidRDefault="00085049" w:rsidP="00085049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:rsidR="00085049" w:rsidRDefault="00085049" w:rsidP="00085049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:rsidR="00085049" w:rsidRDefault="00085049" w:rsidP="000850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085049" w:rsidRDefault="00085049" w:rsidP="00085049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:rsidR="00085049" w:rsidRDefault="00085049" w:rsidP="00085049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:rsidR="00085049" w:rsidRDefault="00085049" w:rsidP="00085049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:rsidR="00085049" w:rsidRDefault="00085049" w:rsidP="00085049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:rsidR="00085049" w:rsidRDefault="00085049" w:rsidP="00085049">
      <w:pPr>
        <w:pStyle w:val="EX"/>
        <w:rPr>
          <w:ins w:id="8" w:author="AJ" w:date="2019-10-17T05:26:00Z"/>
        </w:rPr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:rsidR="00EE1E74" w:rsidRPr="00AE720A" w:rsidRDefault="00EE1E74" w:rsidP="00EE1E74">
      <w:pPr>
        <w:pStyle w:val="EX"/>
        <w:rPr>
          <w:ins w:id="9" w:author="rapporteur" w:date="2019-10-17T11:35:00Z"/>
          <w:noProof/>
        </w:rPr>
      </w:pPr>
      <w:ins w:id="10" w:author="rapporteur" w:date="2019-10-17T11:35:00Z">
        <w:r w:rsidRPr="00AE720A">
          <w:rPr>
            <w:noProof/>
          </w:rPr>
          <w:t>[</w:t>
        </w:r>
        <w:r w:rsidRPr="00AE720A">
          <w:rPr>
            <w:noProof/>
            <w:highlight w:val="yellow"/>
          </w:rPr>
          <w:t>X</w:t>
        </w:r>
        <w:r w:rsidRPr="00AE720A">
          <w:rPr>
            <w:noProof/>
          </w:rPr>
          <w:t>]</w:t>
        </w:r>
        <w:r w:rsidRPr="00AE720A">
          <w:rPr>
            <w:noProof/>
          </w:rPr>
          <w:tab/>
          <w:t>IEEE TSN network aspects: see 3GPP TS 23.501 [2] references [95], [96], [97], [98], [104], and [107].</w:t>
        </w:r>
      </w:ins>
    </w:p>
    <w:p w:rsidR="005D581A" w:rsidRPr="00AE720A" w:rsidDel="00EE1E74" w:rsidRDefault="005D581A" w:rsidP="00AE720A">
      <w:pPr>
        <w:pStyle w:val="EX"/>
        <w:rPr>
          <w:del w:id="11" w:author="rapporteur" w:date="2019-10-17T11:35:00Z"/>
          <w:noProof/>
        </w:rPr>
      </w:pPr>
    </w:p>
    <w:p w:rsidR="005D581A" w:rsidRDefault="005D581A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</w:t>
      </w:r>
      <w:r w:rsidR="00AE720A">
        <w:rPr>
          <w:noProof/>
          <w:sz w:val="40"/>
          <w:szCs w:val="40"/>
        </w:rPr>
        <w:t>********</w:t>
      </w:r>
      <w:r>
        <w:rPr>
          <w:noProof/>
          <w:sz w:val="40"/>
          <w:szCs w:val="40"/>
        </w:rPr>
        <w:t xml:space="preserve"> next change</w:t>
      </w:r>
    </w:p>
    <w:p w:rsidR="00AE720A" w:rsidRDefault="00AE720A">
      <w:pPr>
        <w:rPr>
          <w:noProof/>
          <w:sz w:val="40"/>
          <w:szCs w:val="40"/>
        </w:rPr>
      </w:pPr>
    </w:p>
    <w:p w:rsidR="00C807D8" w:rsidRPr="00481AB2" w:rsidRDefault="00C807D8" w:rsidP="00C807D8">
      <w:pPr>
        <w:pStyle w:val="Heading2"/>
        <w:rPr>
          <w:ins w:id="12" w:author="Nokia" w:date="2019-10-06T22:11:00Z"/>
        </w:rPr>
      </w:pPr>
      <w:bookmarkStart w:id="13" w:name="_Toc18162604"/>
      <w:ins w:id="14" w:author="Nokia" w:date="2019-10-06T22:11:00Z">
        <w:r>
          <w:t xml:space="preserve">Annex </w:t>
        </w:r>
      </w:ins>
      <w:ins w:id="15" w:author="Nokia" w:date="2019-10-06T22:33:00Z">
        <w:r w:rsidR="00AF4188">
          <w:t>Y</w:t>
        </w:r>
      </w:ins>
      <w:ins w:id="16" w:author="Nokia" w:date="2019-10-06T22:11:00Z">
        <w:r>
          <w:t>:</w:t>
        </w:r>
        <w:r>
          <w:tab/>
        </w:r>
        <w:r w:rsidRPr="00481AB2">
          <w:t xml:space="preserve">Security for </w:t>
        </w:r>
      </w:ins>
      <w:ins w:id="17" w:author="Nokia" w:date="2019-10-06T22:13:00Z">
        <w:r w:rsidR="008F39F6">
          <w:t>TSC</w:t>
        </w:r>
      </w:ins>
      <w:ins w:id="18" w:author="Nokia" w:date="2019-10-06T22:11:00Z">
        <w:r w:rsidRPr="00481AB2">
          <w:t xml:space="preserve"> service</w:t>
        </w:r>
        <w:bookmarkEnd w:id="13"/>
      </w:ins>
    </w:p>
    <w:p w:rsidR="00AF4188" w:rsidRDefault="00AF4188" w:rsidP="00AF4188">
      <w:pPr>
        <w:rPr>
          <w:ins w:id="19" w:author="rapporteur" w:date="2019-10-17T11:35:00Z"/>
        </w:rPr>
      </w:pPr>
      <w:ins w:id="20" w:author="Nokia" w:date="2019-10-06T22:30:00Z">
        <w:r>
          <w:t xml:space="preserve">The 5G </w:t>
        </w:r>
      </w:ins>
      <w:ins w:id="21" w:author="Nokia" w:date="2019-10-06T22:25:00Z">
        <w:r>
          <w:t>TSC</w:t>
        </w:r>
      </w:ins>
      <w:ins w:id="22" w:author="Nokia" w:date="2019-10-06T22:31:00Z">
        <w:r>
          <w:t xml:space="preserve"> service</w:t>
        </w:r>
        <w:r w:rsidRPr="00AF4188">
          <w:t xml:space="preserve"> </w:t>
        </w:r>
        <w:r>
          <w:t>is described in 3GPP TS 23.501 [2]. It</w:t>
        </w:r>
      </w:ins>
      <w:ins w:id="23" w:author="Nokia" w:date="2019-10-06T22:25:00Z">
        <w:r>
          <w:t xml:space="preserve"> allows the 5G System to be integrated transparently as a bridge in an IEEE TSN network</w:t>
        </w:r>
      </w:ins>
      <w:ins w:id="24" w:author="Nokia2" w:date="2019-10-16T14:30:00Z">
        <w:r w:rsidR="005D581A">
          <w:t xml:space="preserve"> [</w:t>
        </w:r>
        <w:r w:rsidR="005D581A" w:rsidRPr="00AE720A">
          <w:rPr>
            <w:highlight w:val="yellow"/>
          </w:rPr>
          <w:t>X</w:t>
        </w:r>
        <w:r w:rsidR="005D581A">
          <w:t>]</w:t>
        </w:r>
      </w:ins>
      <w:ins w:id="25" w:author="Nokia" w:date="2019-10-06T22:25:00Z">
        <w:r>
          <w:t>, where the 5GS system acts as one or more TSN Bridges of a TSN network</w:t>
        </w:r>
      </w:ins>
      <w:ins w:id="26" w:author="Nokia" w:date="2019-10-06T22:26:00Z">
        <w:r>
          <w:t xml:space="preserve">. </w:t>
        </w:r>
      </w:ins>
    </w:p>
    <w:p w:rsidR="00EE1E74" w:rsidRDefault="00EE1E74" w:rsidP="00AF4188">
      <w:pPr>
        <w:rPr>
          <w:ins w:id="27" w:author="Nokia" w:date="2019-10-06T22:26:00Z"/>
        </w:rPr>
      </w:pPr>
    </w:p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9D0" w:rsidRDefault="00E359D0">
      <w:r>
        <w:separator/>
      </w:r>
    </w:p>
  </w:endnote>
  <w:endnote w:type="continuationSeparator" w:id="0">
    <w:p w:rsidR="00E359D0" w:rsidRDefault="00E3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9D0" w:rsidRDefault="00E359D0">
      <w:r>
        <w:separator/>
      </w:r>
    </w:p>
  </w:footnote>
  <w:footnote w:type="continuationSeparator" w:id="0">
    <w:p w:rsidR="00E359D0" w:rsidRDefault="00E35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">
    <w15:presenceInfo w15:providerId="None" w15:userId="AJ"/>
  </w15:person>
  <w15:person w15:author="rapporteur">
    <w15:presenceInfo w15:providerId="None" w15:userId="rapporteur"/>
  </w15:person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049"/>
    <w:rsid w:val="000A6394"/>
    <w:rsid w:val="000B7FED"/>
    <w:rsid w:val="000C038A"/>
    <w:rsid w:val="000C48B3"/>
    <w:rsid w:val="000C6598"/>
    <w:rsid w:val="00105AA8"/>
    <w:rsid w:val="001247CB"/>
    <w:rsid w:val="0013486C"/>
    <w:rsid w:val="00145D43"/>
    <w:rsid w:val="001764B8"/>
    <w:rsid w:val="00181E73"/>
    <w:rsid w:val="00192C46"/>
    <w:rsid w:val="001A08B3"/>
    <w:rsid w:val="001A75B8"/>
    <w:rsid w:val="001A7B60"/>
    <w:rsid w:val="001B52F0"/>
    <w:rsid w:val="001B7A65"/>
    <w:rsid w:val="001D16CF"/>
    <w:rsid w:val="001E41F3"/>
    <w:rsid w:val="0020338F"/>
    <w:rsid w:val="002221B0"/>
    <w:rsid w:val="0026004D"/>
    <w:rsid w:val="002640DD"/>
    <w:rsid w:val="00275D12"/>
    <w:rsid w:val="0028236D"/>
    <w:rsid w:val="00284FEB"/>
    <w:rsid w:val="002860C4"/>
    <w:rsid w:val="002B5741"/>
    <w:rsid w:val="002B591F"/>
    <w:rsid w:val="00305409"/>
    <w:rsid w:val="003609EF"/>
    <w:rsid w:val="0036231A"/>
    <w:rsid w:val="00374DD4"/>
    <w:rsid w:val="003A38BC"/>
    <w:rsid w:val="003B5E56"/>
    <w:rsid w:val="003D786C"/>
    <w:rsid w:val="003E1A36"/>
    <w:rsid w:val="00410371"/>
    <w:rsid w:val="004242F1"/>
    <w:rsid w:val="00424857"/>
    <w:rsid w:val="00444C63"/>
    <w:rsid w:val="00446362"/>
    <w:rsid w:val="00464AFB"/>
    <w:rsid w:val="00477D11"/>
    <w:rsid w:val="004B75B7"/>
    <w:rsid w:val="004E2903"/>
    <w:rsid w:val="004E6C9E"/>
    <w:rsid w:val="0051580D"/>
    <w:rsid w:val="00543881"/>
    <w:rsid w:val="00547111"/>
    <w:rsid w:val="00590E7C"/>
    <w:rsid w:val="00592D74"/>
    <w:rsid w:val="005D581A"/>
    <w:rsid w:val="005E2C44"/>
    <w:rsid w:val="00621188"/>
    <w:rsid w:val="006257ED"/>
    <w:rsid w:val="00632E5F"/>
    <w:rsid w:val="00695808"/>
    <w:rsid w:val="006B2776"/>
    <w:rsid w:val="006B46FB"/>
    <w:rsid w:val="006E21FB"/>
    <w:rsid w:val="00705E50"/>
    <w:rsid w:val="00792342"/>
    <w:rsid w:val="007977A8"/>
    <w:rsid w:val="007B512A"/>
    <w:rsid w:val="007C2097"/>
    <w:rsid w:val="007D6A07"/>
    <w:rsid w:val="007F7259"/>
    <w:rsid w:val="008040A8"/>
    <w:rsid w:val="00820F5C"/>
    <w:rsid w:val="008279FA"/>
    <w:rsid w:val="008626E7"/>
    <w:rsid w:val="00870EE7"/>
    <w:rsid w:val="008863B9"/>
    <w:rsid w:val="008A25C7"/>
    <w:rsid w:val="008A45A6"/>
    <w:rsid w:val="008F39F6"/>
    <w:rsid w:val="008F686C"/>
    <w:rsid w:val="00904FCB"/>
    <w:rsid w:val="009148DE"/>
    <w:rsid w:val="00941E30"/>
    <w:rsid w:val="009777D9"/>
    <w:rsid w:val="00991B88"/>
    <w:rsid w:val="009A22B0"/>
    <w:rsid w:val="009A5753"/>
    <w:rsid w:val="009A579D"/>
    <w:rsid w:val="009C612B"/>
    <w:rsid w:val="009E3297"/>
    <w:rsid w:val="009F12AC"/>
    <w:rsid w:val="009F734F"/>
    <w:rsid w:val="00A246B6"/>
    <w:rsid w:val="00A47E70"/>
    <w:rsid w:val="00A50CF0"/>
    <w:rsid w:val="00A7671C"/>
    <w:rsid w:val="00AA2CBC"/>
    <w:rsid w:val="00AC5820"/>
    <w:rsid w:val="00AD1CD8"/>
    <w:rsid w:val="00AE720A"/>
    <w:rsid w:val="00AF4188"/>
    <w:rsid w:val="00B258BB"/>
    <w:rsid w:val="00B62AC8"/>
    <w:rsid w:val="00B67B97"/>
    <w:rsid w:val="00B70C86"/>
    <w:rsid w:val="00B87DA1"/>
    <w:rsid w:val="00B968C8"/>
    <w:rsid w:val="00BA3EC5"/>
    <w:rsid w:val="00BA51D9"/>
    <w:rsid w:val="00BB13B8"/>
    <w:rsid w:val="00BB5DFC"/>
    <w:rsid w:val="00BD279D"/>
    <w:rsid w:val="00BD6BB8"/>
    <w:rsid w:val="00C66BA2"/>
    <w:rsid w:val="00C807D8"/>
    <w:rsid w:val="00C95985"/>
    <w:rsid w:val="00CC5026"/>
    <w:rsid w:val="00CC68D0"/>
    <w:rsid w:val="00D03F9A"/>
    <w:rsid w:val="00D06D51"/>
    <w:rsid w:val="00D24991"/>
    <w:rsid w:val="00D30E59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359D0"/>
    <w:rsid w:val="00E81B01"/>
    <w:rsid w:val="00E93E6F"/>
    <w:rsid w:val="00EB09B7"/>
    <w:rsid w:val="00EC1B94"/>
    <w:rsid w:val="00EE1E74"/>
    <w:rsid w:val="00EE7D7C"/>
    <w:rsid w:val="00F25D98"/>
    <w:rsid w:val="00F300FB"/>
    <w:rsid w:val="00F43F0C"/>
    <w:rsid w:val="00F672EA"/>
    <w:rsid w:val="00FB6386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41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  <w:style w:type="character" w:customStyle="1" w:styleId="EXChar">
    <w:name w:val="EX Char"/>
    <w:link w:val="EX"/>
    <w:locked/>
    <w:rsid w:val="001A75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2-v2.pdf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29C8A-CB9D-45A0-8ECE-8DBF81DA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1414</Words>
  <Characters>8914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2019-11-13T09:14:00Z</dcterms:created>
  <dcterms:modified xsi:type="dcterms:W3CDTF">2019-11-13T09:34:00Z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